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326D6" w14:textId="230EB2EC" w:rsidR="00224217" w:rsidRDefault="00224217" w:rsidP="00224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37FD5" w:rsidRPr="00E37FD5">
        <w:rPr>
          <w:b/>
          <w:i/>
          <w:noProof/>
          <w:sz w:val="28"/>
        </w:rPr>
        <w:t>S5-195799</w:t>
      </w:r>
    </w:p>
    <w:p w14:paraId="4619FAF8" w14:textId="7375B821" w:rsidR="001E41F3" w:rsidRDefault="00224217" w:rsidP="002242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E37FD5" w:rsidRPr="00E37FD5">
        <w:rPr>
          <w:noProof/>
        </w:rPr>
        <w:t>S5-195356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C9F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DC5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72F4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0F8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FA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6D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47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98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1CFA2" w14:textId="2D0DD35A" w:rsidR="001E41F3" w:rsidRPr="00410371" w:rsidRDefault="00242D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9A74C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74201" w14:textId="0CA75E75" w:rsidR="001E41F3" w:rsidRPr="00410371" w:rsidRDefault="00073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3CEBF0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EFFA2" w14:textId="1B82090C" w:rsidR="001E41F3" w:rsidRPr="00410371" w:rsidRDefault="00263E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51CA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C463D9" w14:textId="02DE891A" w:rsidR="001E41F3" w:rsidRPr="00410371" w:rsidRDefault="00DA4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4B11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377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6C95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9A2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135B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BF61B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0E8281" w14:textId="77777777" w:rsidTr="00547111">
        <w:tc>
          <w:tcPr>
            <w:tcW w:w="9641" w:type="dxa"/>
            <w:gridSpan w:val="9"/>
          </w:tcPr>
          <w:p w14:paraId="5F9EB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B17A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9A4868" w14:textId="77777777" w:rsidTr="00A7671C">
        <w:tc>
          <w:tcPr>
            <w:tcW w:w="2835" w:type="dxa"/>
          </w:tcPr>
          <w:p w14:paraId="14B994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7582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BC7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44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E8A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21A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F7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25F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082E4" w14:textId="6BA0FF86" w:rsidR="00F25D98" w:rsidRDefault="001A54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6D8A7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E3132" w14:textId="77777777" w:rsidTr="00547111">
        <w:tc>
          <w:tcPr>
            <w:tcW w:w="9640" w:type="dxa"/>
            <w:gridSpan w:val="11"/>
          </w:tcPr>
          <w:p w14:paraId="708DA5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B57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F3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93E64" w14:textId="17EB5345" w:rsidR="001E41F3" w:rsidRDefault="0005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055310">
              <w:rPr>
                <w:noProof/>
              </w:rPr>
              <w:t>orrection of data structure of response body</w:t>
            </w:r>
          </w:p>
        </w:tc>
      </w:tr>
      <w:tr w:rsidR="001E41F3" w14:paraId="4D3715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AB6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97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6BC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B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B4584" w14:textId="3C60F478" w:rsidR="001E41F3" w:rsidRDefault="001A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F18D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777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0ADD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A441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3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8C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339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8F8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265AE" w14:textId="29319EB0" w:rsidR="001E41F3" w:rsidRDefault="001A5419">
            <w:pPr>
              <w:pStyle w:val="CRCoverPage"/>
              <w:spacing w:after="0"/>
              <w:ind w:left="100"/>
              <w:rPr>
                <w:noProof/>
              </w:rPr>
            </w:pPr>
            <w:r w:rsidRPr="001A5419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52C385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59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D0D4A" w14:textId="0AB6DB77" w:rsidR="001E41F3" w:rsidRDefault="00C14A89" w:rsidP="00796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7960FB">
              <w:rPr>
                <w:noProof/>
              </w:rPr>
              <w:t>21</w:t>
            </w:r>
          </w:p>
        </w:tc>
      </w:tr>
      <w:tr w:rsidR="001E41F3" w14:paraId="50D636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0A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CA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FF6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D1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91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B23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E9C7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964658" w14:textId="7C9CD904" w:rsidR="001E41F3" w:rsidRDefault="001A54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59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443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61C5E" w14:textId="0C8D58D7" w:rsidR="001E41F3" w:rsidRDefault="00CB3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253B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BB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8531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EE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0807F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2E63789" w14:textId="77777777" w:rsidTr="00547111">
        <w:tc>
          <w:tcPr>
            <w:tcW w:w="1843" w:type="dxa"/>
          </w:tcPr>
          <w:p w14:paraId="6065E2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E0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F31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D4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59B2F" w14:textId="6B470E11" w:rsidR="001E41F3" w:rsidRDefault="00262BBA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Data structures</w:t>
            </w:r>
            <w:r>
              <w:t xml:space="preserve"> description is incorrect for some response without message body.</w:t>
            </w:r>
          </w:p>
        </w:tc>
      </w:tr>
      <w:tr w:rsidR="001E41F3" w14:paraId="5A10F9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40D6E" w14:textId="77777777" w:rsidR="001E41F3" w:rsidRPr="00262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41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7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87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55F5B" w14:textId="41FB15DE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>the error</w:t>
            </w:r>
            <w:r w:rsidR="00BE30F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837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F0B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0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C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7DA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60B63" w14:textId="14742BAF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1E41F3" w14:paraId="22B925F6" w14:textId="77777777" w:rsidTr="00547111">
        <w:tc>
          <w:tcPr>
            <w:tcW w:w="2694" w:type="dxa"/>
            <w:gridSpan w:val="2"/>
          </w:tcPr>
          <w:p w14:paraId="76CE07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0B5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AF6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200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CAF56" w14:textId="47BCA141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6.1.3.2.3.1, 6.1.3.3.4.2.2, 6.1.3.3.4.3.2</w:t>
            </w:r>
          </w:p>
        </w:tc>
      </w:tr>
      <w:tr w:rsidR="001E41F3" w14:paraId="77C7D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EB1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76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D9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F3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180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8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0E7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D2B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AF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17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1AA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5BBBA" w14:textId="2D9B3DD1" w:rsidR="001E41F3" w:rsidRDefault="005D22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0FB2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664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A1AC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F79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80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F7C0D" w14:textId="379F3658" w:rsidR="001E41F3" w:rsidRDefault="005D22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6A9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2EE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AF1E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FF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12F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970" w14:textId="71F4A961" w:rsidR="001E41F3" w:rsidRDefault="005D22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A9D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069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013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BB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F9F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C3A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48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348C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EC7D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23C3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B10" w:rsidRPr="001F3F67" w14:paraId="64424ED8" w14:textId="77777777" w:rsidTr="00A77DBD">
        <w:tc>
          <w:tcPr>
            <w:tcW w:w="9521" w:type="dxa"/>
            <w:shd w:val="clear" w:color="auto" w:fill="FFFFCC"/>
            <w:vAlign w:val="center"/>
          </w:tcPr>
          <w:p w14:paraId="0BE17B42" w14:textId="77777777" w:rsidR="00380B10" w:rsidRPr="001F3F67" w:rsidRDefault="00380B10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10814648"/>
            <w:bookmarkStart w:id="4" w:name="_Toc1081467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p w14:paraId="1B22F9DC" w14:textId="77777777" w:rsidR="005D22A7" w:rsidRPr="00BD6F46" w:rsidRDefault="005D22A7" w:rsidP="005D22A7">
      <w:pPr>
        <w:pStyle w:val="6"/>
        <w:rPr>
          <w:lang w:eastAsia="zh-CN"/>
        </w:rPr>
      </w:pPr>
      <w:r w:rsidRPr="00BD6F46">
        <w:t>6.1.3.2.3.1</w:t>
      </w:r>
      <w:r w:rsidRPr="00BD6F46">
        <w:tab/>
        <w:t>POST</w:t>
      </w:r>
      <w:bookmarkEnd w:id="3"/>
    </w:p>
    <w:p w14:paraId="27D826B2" w14:textId="77777777" w:rsidR="005D22A7" w:rsidRPr="00BD6F46" w:rsidRDefault="005D22A7" w:rsidP="005D22A7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2A512FDD" w14:textId="77777777" w:rsidR="005D22A7" w:rsidRPr="00BD6F46" w:rsidRDefault="005D22A7" w:rsidP="005D22A7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D22A7" w:rsidRPr="00BD6F46" w14:paraId="7ACF0D4F" w14:textId="77777777" w:rsidTr="00F37E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609C7" w14:textId="77777777" w:rsidR="005D22A7" w:rsidRPr="00BD6F46" w:rsidRDefault="005D22A7" w:rsidP="00F37ECC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1DEA1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676F8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ECF94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0E1F2F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0B34BED7" w14:textId="77777777" w:rsidTr="00F37E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E9B96" w14:textId="77777777" w:rsidR="005D22A7" w:rsidRPr="00BD6F46" w:rsidRDefault="005D22A7" w:rsidP="00F37ECC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CE7E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7B22" w14:textId="77777777" w:rsidR="005D22A7" w:rsidRPr="00BD6F46" w:rsidRDefault="005D22A7" w:rsidP="00F37EC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AC81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43B2F2" w14:textId="77777777" w:rsidR="005D22A7" w:rsidRPr="00BD6F46" w:rsidRDefault="005D22A7" w:rsidP="00F37ECC">
            <w:pPr>
              <w:pStyle w:val="TAL"/>
            </w:pPr>
          </w:p>
        </w:tc>
      </w:tr>
    </w:tbl>
    <w:p w14:paraId="0189F82E" w14:textId="77777777" w:rsidR="005D22A7" w:rsidRPr="007F2678" w:rsidRDefault="005D22A7" w:rsidP="005D22A7">
      <w:pPr>
        <w:rPr>
          <w:lang w:eastAsia="zh-CN"/>
        </w:rPr>
      </w:pPr>
    </w:p>
    <w:p w14:paraId="2502A76C" w14:textId="77777777" w:rsidR="005D22A7" w:rsidRPr="00BD6F46" w:rsidRDefault="005D22A7" w:rsidP="005D22A7">
      <w:r w:rsidRPr="00BD6F46">
        <w:t>This method shall support the request data structures specified in table 6.1.3.2.3.1-2 and the response data structures and response codes specified in table 6.1.3.2.3.1-3.</w:t>
      </w:r>
    </w:p>
    <w:p w14:paraId="71DDA23D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5D22A7" w:rsidRPr="00BD6F46" w14:paraId="3BC8B61B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5F8DB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8C101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0F5DE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850975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5D84FE0A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EF32A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3656D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6F843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F113C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5212BE44" w14:textId="77777777" w:rsidR="005D22A7" w:rsidRPr="00BD6F46" w:rsidRDefault="005D22A7" w:rsidP="005D22A7">
      <w:pPr>
        <w:pStyle w:val="TH"/>
        <w:rPr>
          <w:lang w:eastAsia="zh-CN"/>
        </w:rPr>
      </w:pPr>
    </w:p>
    <w:p w14:paraId="341A217A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5D22A7" w:rsidRPr="00BD6F46" w14:paraId="7785166D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318F0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0A44C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BF424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1DE92" w14:textId="77777777" w:rsidR="005D22A7" w:rsidRPr="00BD6F46" w:rsidRDefault="005D22A7" w:rsidP="00F37ECC">
            <w:pPr>
              <w:pStyle w:val="TAH"/>
            </w:pPr>
            <w:r w:rsidRPr="00BD6F46">
              <w:t>Response</w:t>
            </w:r>
          </w:p>
          <w:p w14:paraId="31646A8C" w14:textId="77777777" w:rsidR="005D22A7" w:rsidRPr="00BD6F46" w:rsidRDefault="005D22A7" w:rsidP="00F37ECC">
            <w:pPr>
              <w:pStyle w:val="TAH"/>
            </w:pPr>
            <w:r w:rsidRPr="00BD6F46">
              <w:t>codes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838B9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21640716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BA524D" w14:textId="77777777" w:rsidR="005D22A7" w:rsidRPr="00BD6F46" w:rsidRDefault="005D22A7" w:rsidP="00F37EC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433CE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744BE4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902C71" w14:textId="77777777" w:rsidR="005D22A7" w:rsidRPr="00BD6F46" w:rsidRDefault="005D22A7" w:rsidP="00F37ECC">
            <w:pPr>
              <w:pStyle w:val="TAL"/>
            </w:pPr>
            <w:r w:rsidRPr="00BD6F46">
              <w:t>201 Created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05B0E2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7B5FB307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5D22A7" w:rsidRPr="00BD6F46" w14:paraId="04F8D19D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08E11" w14:textId="20D038CF" w:rsidR="005D22A7" w:rsidRPr="00BD6F46" w:rsidRDefault="005D22A7" w:rsidP="00F37ECC">
            <w:pPr>
              <w:pStyle w:val="TAL"/>
            </w:pPr>
            <w:ins w:id="5" w:author="huawei" w:date="2019-08-08T16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6E910" w14:textId="77777777" w:rsidR="005D22A7" w:rsidRPr="00BD6F46" w:rsidRDefault="005D22A7" w:rsidP="00F37ECC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7B7D9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4B9AE" w14:textId="77777777" w:rsidR="005D22A7" w:rsidRPr="00BD6F46" w:rsidRDefault="005D22A7" w:rsidP="00F37ECC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40460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596A2EF8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E1587" w14:textId="77777777" w:rsidR="005D22A7" w:rsidRPr="00BD6F46" w:rsidRDefault="005D22A7" w:rsidP="00F37ECC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CBD4C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703F8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0287F" w14:textId="77777777" w:rsidR="005D22A7" w:rsidRPr="00BD6F46" w:rsidRDefault="005D22A7" w:rsidP="00F37ECC">
            <w:pPr>
              <w:pStyle w:val="TAL"/>
            </w:pPr>
            <w:r w:rsidRPr="00BD6F46">
              <w:t xml:space="preserve">400 </w:t>
            </w:r>
          </w:p>
          <w:p w14:paraId="615E5D16" w14:textId="77777777" w:rsidR="005D22A7" w:rsidRPr="00BD6F46" w:rsidRDefault="005D22A7" w:rsidP="00F37ECC">
            <w:pPr>
              <w:pStyle w:val="TAL"/>
            </w:pPr>
            <w:r w:rsidRPr="00BD6F46">
              <w:t>Bad Request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603BC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703B5A21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8BAAE" w14:textId="77777777" w:rsidR="005D22A7" w:rsidRPr="00BD6F46" w:rsidRDefault="005D22A7" w:rsidP="00F37ECC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E9634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51F6F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3B74B" w14:textId="77777777" w:rsidR="005D22A7" w:rsidRPr="00BD6F46" w:rsidRDefault="005D22A7" w:rsidP="00F37ECC">
            <w:pPr>
              <w:pStyle w:val="TAL"/>
            </w:pPr>
            <w:r w:rsidRPr="00BD6F46">
              <w:t>403</w:t>
            </w:r>
          </w:p>
          <w:p w14:paraId="187BAD83" w14:textId="77777777" w:rsidR="005D22A7" w:rsidRPr="00BD6F46" w:rsidRDefault="005D22A7" w:rsidP="00F37ECC">
            <w:pPr>
              <w:pStyle w:val="TAL"/>
            </w:pPr>
            <w:r w:rsidRPr="00BD6F46">
              <w:t xml:space="preserve">Forbidden </w:t>
            </w:r>
          </w:p>
          <w:p w14:paraId="5BBC3868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CC200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357BCDF7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DA5EA" w14:textId="77777777" w:rsidR="005D22A7" w:rsidRPr="00BD6F46" w:rsidRDefault="005D22A7" w:rsidP="00F37ECC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2DAA6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AE793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2C101" w14:textId="77777777" w:rsidR="005D22A7" w:rsidRPr="00BD6F46" w:rsidRDefault="005D22A7" w:rsidP="00F37ECC">
            <w:pPr>
              <w:pStyle w:val="TAL"/>
            </w:pPr>
            <w:r w:rsidRPr="00BD6F46">
              <w:t>404</w:t>
            </w:r>
          </w:p>
          <w:p w14:paraId="31230B98" w14:textId="77777777" w:rsidR="005D22A7" w:rsidRPr="00BD6F46" w:rsidRDefault="005D22A7" w:rsidP="00F37ECC">
            <w:pPr>
              <w:pStyle w:val="TAL"/>
            </w:pPr>
            <w:r w:rsidRPr="00BD6F46">
              <w:t xml:space="preserve">Not Found </w:t>
            </w:r>
          </w:p>
          <w:p w14:paraId="2880A3F5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EAA65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49A9424F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95E6F" w14:textId="6F201684" w:rsidR="005D22A7" w:rsidRPr="00BD6F46" w:rsidRDefault="005D22A7" w:rsidP="00F37ECC">
            <w:pPr>
              <w:pStyle w:val="TAL"/>
            </w:pPr>
            <w:ins w:id="6" w:author="huawei" w:date="2019-08-08T16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8C322" w14:textId="1C08D3DF" w:rsidR="005D22A7" w:rsidRPr="00BD6F46" w:rsidRDefault="005D22A7" w:rsidP="00F37ECC">
            <w:pPr>
              <w:pStyle w:val="TAC"/>
            </w:pPr>
            <w:del w:id="7" w:author="huawei" w:date="2019-08-08T16:27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2BE07" w14:textId="695925B7" w:rsidR="005D22A7" w:rsidRPr="00BD6F46" w:rsidRDefault="005D22A7" w:rsidP="00F37ECC">
            <w:pPr>
              <w:pStyle w:val="TAL"/>
            </w:pPr>
            <w:del w:id="8" w:author="huawei" w:date="2019-08-08T16:27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0E1BE" w14:textId="77777777" w:rsidR="005D22A7" w:rsidRPr="00BD6F46" w:rsidRDefault="005D22A7" w:rsidP="00F37ECC">
            <w:pPr>
              <w:pStyle w:val="TAL"/>
            </w:pPr>
            <w:r w:rsidRPr="00BD6F46">
              <w:t>405</w:t>
            </w:r>
          </w:p>
          <w:p w14:paraId="0B910FA4" w14:textId="77777777" w:rsidR="005D22A7" w:rsidRPr="00BD6F46" w:rsidRDefault="005D22A7" w:rsidP="00F37ECC">
            <w:pPr>
              <w:pStyle w:val="TAL"/>
            </w:pPr>
            <w:r w:rsidRPr="00BD6F46">
              <w:t xml:space="preserve">Method Not Allowed </w:t>
            </w:r>
          </w:p>
          <w:p w14:paraId="5711C358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FECB8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298B6089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1A703" w14:textId="3D0CC46F" w:rsidR="005D22A7" w:rsidRPr="00BD6F46" w:rsidRDefault="005D22A7" w:rsidP="00F37ECC">
            <w:pPr>
              <w:pStyle w:val="TAL"/>
            </w:pPr>
            <w:ins w:id="9" w:author="huawei" w:date="2019-08-08T16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127E3" w14:textId="46FD9E99" w:rsidR="005D22A7" w:rsidRPr="00BD6F46" w:rsidRDefault="005D22A7" w:rsidP="00F37ECC">
            <w:pPr>
              <w:pStyle w:val="TAC"/>
            </w:pPr>
            <w:del w:id="10" w:author="huawei" w:date="2019-08-08T16:27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3E471" w14:textId="19B4C531" w:rsidR="005D22A7" w:rsidRPr="00BD6F46" w:rsidRDefault="005D22A7" w:rsidP="00F37ECC">
            <w:pPr>
              <w:pStyle w:val="TAL"/>
            </w:pPr>
            <w:del w:id="11" w:author="huawei" w:date="2019-08-08T16:27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F86A4" w14:textId="77777777" w:rsidR="005D22A7" w:rsidRPr="00BD6F46" w:rsidRDefault="005D22A7" w:rsidP="00F37ECC">
            <w:pPr>
              <w:pStyle w:val="TAL"/>
            </w:pPr>
            <w:r w:rsidRPr="00BD6F46">
              <w:t>408</w:t>
            </w:r>
          </w:p>
          <w:p w14:paraId="05ACEEEA" w14:textId="77777777" w:rsidR="005D22A7" w:rsidRPr="00BD6F46" w:rsidRDefault="005D22A7" w:rsidP="00F37ECC">
            <w:pPr>
              <w:pStyle w:val="TAL"/>
            </w:pPr>
            <w:r w:rsidRPr="00BD6F46">
              <w:t>Request Timeout</w:t>
            </w:r>
          </w:p>
          <w:p w14:paraId="5656365D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076D3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25A77CAC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3201D" w14:textId="39179224" w:rsidR="005D22A7" w:rsidRPr="00BD6F46" w:rsidRDefault="005D22A7" w:rsidP="00F37ECC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3E928" w14:textId="25D47E3B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4573B" w14:textId="0ABA3D76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35902" w14:textId="77777777" w:rsidR="005D22A7" w:rsidRPr="00BD6F46" w:rsidRDefault="005D22A7" w:rsidP="00F37ECC">
            <w:pPr>
              <w:pStyle w:val="TAL"/>
            </w:pPr>
            <w:r w:rsidRPr="00BD6F46">
              <w:t>500</w:t>
            </w:r>
          </w:p>
          <w:p w14:paraId="540A9531" w14:textId="77777777" w:rsidR="005D22A7" w:rsidRPr="00BD6F46" w:rsidRDefault="005D22A7" w:rsidP="00F37ECC">
            <w:pPr>
              <w:pStyle w:val="TAL"/>
            </w:pPr>
            <w:r w:rsidRPr="00BD6F46">
              <w:t>Internal Server Error</w:t>
            </w:r>
          </w:p>
          <w:p w14:paraId="350A4F32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CF532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2C79BDB1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68F7A" w14:textId="584E30DD" w:rsidR="005D22A7" w:rsidRPr="00BD6F46" w:rsidRDefault="005D22A7" w:rsidP="00F37ECC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B0F9D" w14:textId="411B8A1A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2E123" w14:textId="63FB7745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3D328" w14:textId="77777777" w:rsidR="005D22A7" w:rsidRPr="00BD6F46" w:rsidRDefault="005D22A7" w:rsidP="00F37ECC">
            <w:pPr>
              <w:pStyle w:val="TAL"/>
            </w:pPr>
            <w:r w:rsidRPr="00BD6F46">
              <w:t>503</w:t>
            </w:r>
          </w:p>
          <w:p w14:paraId="7C787E65" w14:textId="77777777" w:rsidR="005D22A7" w:rsidRPr="00BD6F46" w:rsidRDefault="005D22A7" w:rsidP="00F37ECC">
            <w:pPr>
              <w:pStyle w:val="TAL"/>
            </w:pPr>
            <w:r w:rsidRPr="00BD6F46">
              <w:t>Service Unavailable</w:t>
            </w:r>
          </w:p>
          <w:p w14:paraId="3595D2DE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750F6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6202BDE2" w14:textId="77777777" w:rsidTr="00F37E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EFE59" w14:textId="77777777" w:rsidR="005D22A7" w:rsidRPr="007F2678" w:rsidRDefault="005D22A7" w:rsidP="00F37ECC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1E208E60" w14:textId="77777777" w:rsidR="005D22A7" w:rsidRPr="00BD6F46" w:rsidRDefault="005D22A7" w:rsidP="00F37ECC">
            <w:pPr>
              <w:pStyle w:val="TAL"/>
            </w:pPr>
            <w:r w:rsidRPr="00BD6F46">
              <w:t>NOTE 2:</w:t>
            </w:r>
            <w:r w:rsidRPr="00BD6F46">
              <w:tab/>
              <w:t xml:space="preserve">Failure cases are described in </w:t>
            </w:r>
            <w:proofErr w:type="spellStart"/>
            <w:r w:rsidRPr="00BD6F46">
              <w:t>subclause</w:t>
            </w:r>
            <w:proofErr w:type="spellEnd"/>
            <w:r w:rsidRPr="00BD6F46">
              <w:t> 6.1.7.</w:t>
            </w:r>
          </w:p>
        </w:tc>
      </w:tr>
    </w:tbl>
    <w:p w14:paraId="1E3B6C1B" w14:textId="77777777" w:rsidR="005D22A7" w:rsidRPr="00BD6F46" w:rsidRDefault="005D22A7" w:rsidP="005D22A7"/>
    <w:p w14:paraId="33FB43D5" w14:textId="30BECCD5" w:rsidR="00380B10" w:rsidRPr="001F3F67" w:rsidRDefault="00380B10" w:rsidP="00380B10">
      <w:pPr>
        <w:rPr>
          <w:rFonts w:ascii="Arial" w:hAnsi="Arial" w:cs="Arial"/>
          <w:b/>
          <w:bCs/>
          <w:sz w:val="28"/>
          <w:szCs w:val="28"/>
        </w:rPr>
      </w:pPr>
      <w:bookmarkStart w:id="12" w:name="_Toc1081465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B10" w:rsidRPr="001F3F67" w14:paraId="6DF37AE6" w14:textId="77777777" w:rsidTr="00A77DBD">
        <w:tc>
          <w:tcPr>
            <w:tcW w:w="9521" w:type="dxa"/>
            <w:shd w:val="clear" w:color="auto" w:fill="FFFFCC"/>
            <w:vAlign w:val="center"/>
          </w:tcPr>
          <w:p w14:paraId="49662057" w14:textId="68A034B6" w:rsidR="00380B10" w:rsidRPr="001F3F67" w:rsidRDefault="00380B10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859C9C" w14:textId="77777777" w:rsidR="005D22A7" w:rsidRPr="00BD6F46" w:rsidRDefault="005D22A7" w:rsidP="005D22A7">
      <w:pPr>
        <w:pStyle w:val="7"/>
      </w:pPr>
      <w:r w:rsidRPr="00BD6F46">
        <w:t>6.1.3.3.4.2.2</w:t>
      </w:r>
      <w:r w:rsidRPr="00BD6F46">
        <w:tab/>
        <w:t>Operation Definition</w:t>
      </w:r>
      <w:bookmarkEnd w:id="12"/>
    </w:p>
    <w:p w14:paraId="22D5EB02" w14:textId="77777777" w:rsidR="005D22A7" w:rsidRPr="00BD6F46" w:rsidRDefault="005D22A7" w:rsidP="005D22A7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03A57982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5D22A7" w:rsidRPr="00BD6F46" w14:paraId="5CED044E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3122A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CE054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6AECA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AC3EAC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3471703B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B0A8B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020AF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2972B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E0BEF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471CBC52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7EEB441F" w14:textId="77777777" w:rsidR="005D22A7" w:rsidRPr="00BD6F46" w:rsidRDefault="005D22A7" w:rsidP="005D22A7">
      <w:pPr>
        <w:pStyle w:val="TH"/>
        <w:rPr>
          <w:lang w:eastAsia="zh-CN"/>
        </w:rPr>
      </w:pPr>
    </w:p>
    <w:p w14:paraId="22A15E69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5D22A7" w:rsidRPr="00BD6F46" w14:paraId="1B679240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FB372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3D2F7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10A33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11069" w14:textId="77777777" w:rsidR="005D22A7" w:rsidRPr="00BD6F46" w:rsidRDefault="005D22A7" w:rsidP="00F37ECC">
            <w:pPr>
              <w:pStyle w:val="TAH"/>
            </w:pPr>
            <w:r w:rsidRPr="00BD6F46">
              <w:t>Response</w:t>
            </w:r>
          </w:p>
          <w:p w14:paraId="214F435E" w14:textId="77777777" w:rsidR="005D22A7" w:rsidRPr="00BD6F46" w:rsidRDefault="005D22A7" w:rsidP="00F37ECC">
            <w:pPr>
              <w:pStyle w:val="TAH"/>
            </w:pPr>
            <w:r w:rsidRPr="00BD6F46">
              <w:t>codes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841F7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62F02BF9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25BEB" w14:textId="77777777" w:rsidR="005D22A7" w:rsidRPr="00BD6F46" w:rsidRDefault="005D22A7" w:rsidP="00F37EC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D28D4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41A92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C0671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FE7C1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2EFAB4A0" w14:textId="77777777" w:rsidR="005D22A7" w:rsidRPr="00BD6F46" w:rsidRDefault="005D22A7" w:rsidP="00F37ECC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5D22A7" w:rsidRPr="00BD6F46" w14:paraId="7D1C16A6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3E518" w14:textId="30E9F221" w:rsidR="005D22A7" w:rsidRPr="00BD6F46" w:rsidRDefault="005D22A7" w:rsidP="00F37ECC">
            <w:pPr>
              <w:pStyle w:val="TAL"/>
              <w:rPr>
                <w:lang w:eastAsia="zh-CN"/>
              </w:rPr>
            </w:pPr>
            <w:ins w:id="13" w:author="huawei" w:date="2019-08-08T16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8AA4E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A2AFC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FC550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157A4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5890DAFA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DE9F9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5BF1C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18438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A1350" w14:textId="77777777" w:rsidR="005D22A7" w:rsidRPr="00BD6F46" w:rsidRDefault="005D22A7" w:rsidP="00F37ECC">
            <w:pPr>
              <w:pStyle w:val="TAL"/>
            </w:pPr>
            <w:r w:rsidRPr="00BD6F46">
              <w:t xml:space="preserve">400 </w:t>
            </w:r>
          </w:p>
          <w:p w14:paraId="6623BC07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Bad Request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13BD4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3CB2C281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D940B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54111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DDF33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87FF1" w14:textId="77777777" w:rsidR="005D22A7" w:rsidRPr="00BD6F46" w:rsidRDefault="005D22A7" w:rsidP="00F37ECC">
            <w:pPr>
              <w:pStyle w:val="TAL"/>
            </w:pPr>
            <w:r w:rsidRPr="00BD6F46">
              <w:t>403</w:t>
            </w:r>
          </w:p>
          <w:p w14:paraId="60712747" w14:textId="77777777" w:rsidR="005D22A7" w:rsidRPr="00BD6F46" w:rsidRDefault="005D22A7" w:rsidP="00F37ECC">
            <w:pPr>
              <w:pStyle w:val="TAL"/>
            </w:pPr>
            <w:r w:rsidRPr="00BD6F46">
              <w:t xml:space="preserve">Forbidden </w:t>
            </w:r>
          </w:p>
          <w:p w14:paraId="6FFCA9C1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93E95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71E8380A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CA9AD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63162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146C9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539C0" w14:textId="77777777" w:rsidR="005D22A7" w:rsidRPr="00BD6F46" w:rsidRDefault="005D22A7" w:rsidP="00F37ECC">
            <w:pPr>
              <w:pStyle w:val="TAL"/>
            </w:pPr>
            <w:r w:rsidRPr="00BD6F46">
              <w:t>404</w:t>
            </w:r>
          </w:p>
          <w:p w14:paraId="73056572" w14:textId="77777777" w:rsidR="005D22A7" w:rsidRPr="00BD6F46" w:rsidRDefault="005D22A7" w:rsidP="00F37ECC">
            <w:pPr>
              <w:pStyle w:val="TAL"/>
            </w:pPr>
            <w:r w:rsidRPr="00BD6F46">
              <w:t xml:space="preserve">Not Found </w:t>
            </w:r>
          </w:p>
          <w:p w14:paraId="3111B96E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383E9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304F5A19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AD2E3" w14:textId="42915284" w:rsidR="005D22A7" w:rsidRPr="00BD6F46" w:rsidRDefault="005D22A7" w:rsidP="00F37ECC">
            <w:pPr>
              <w:pStyle w:val="TAL"/>
              <w:rPr>
                <w:lang w:eastAsia="zh-CN"/>
              </w:rPr>
            </w:pPr>
            <w:ins w:id="14" w:author="huawei" w:date="2019-08-08T16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94706" w14:textId="42106E87" w:rsidR="005D22A7" w:rsidRPr="00BD6F46" w:rsidRDefault="005D22A7" w:rsidP="00F37ECC">
            <w:pPr>
              <w:pStyle w:val="TAC"/>
              <w:rPr>
                <w:lang w:eastAsia="zh-CN"/>
              </w:rPr>
            </w:pPr>
            <w:del w:id="15" w:author="huawei" w:date="2019-08-08T16:30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6950F" w14:textId="42CCB389" w:rsidR="005D22A7" w:rsidRPr="00BD6F46" w:rsidRDefault="005D22A7" w:rsidP="00F37ECC">
            <w:pPr>
              <w:pStyle w:val="TAL"/>
              <w:rPr>
                <w:lang w:eastAsia="zh-CN"/>
              </w:rPr>
            </w:pPr>
            <w:del w:id="16" w:author="huawei" w:date="2019-08-08T16:30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13F29" w14:textId="77777777" w:rsidR="005D22A7" w:rsidRPr="00BD6F46" w:rsidRDefault="005D22A7" w:rsidP="00F37ECC">
            <w:pPr>
              <w:pStyle w:val="TAL"/>
            </w:pPr>
            <w:r w:rsidRPr="00BD6F46">
              <w:t>405</w:t>
            </w:r>
          </w:p>
          <w:p w14:paraId="4B90D226" w14:textId="77777777" w:rsidR="005D22A7" w:rsidRPr="00BD6F46" w:rsidRDefault="005D22A7" w:rsidP="00F37ECC">
            <w:pPr>
              <w:pStyle w:val="TAL"/>
            </w:pPr>
            <w:r w:rsidRPr="00BD6F46">
              <w:t xml:space="preserve">Method Not Allowed </w:t>
            </w:r>
          </w:p>
          <w:p w14:paraId="0DDAD5DF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B8C3A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178F3259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0406E" w14:textId="19FAB8D4" w:rsidR="005D22A7" w:rsidRPr="00BD6F46" w:rsidRDefault="005D22A7" w:rsidP="00F37ECC">
            <w:pPr>
              <w:pStyle w:val="TAL"/>
              <w:rPr>
                <w:lang w:eastAsia="zh-CN"/>
              </w:rPr>
            </w:pPr>
            <w:ins w:id="17" w:author="huawei" w:date="2019-08-08T16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4A384" w14:textId="721088B8" w:rsidR="005D22A7" w:rsidRPr="00BD6F46" w:rsidRDefault="005D22A7" w:rsidP="00F37ECC">
            <w:pPr>
              <w:pStyle w:val="TAC"/>
              <w:rPr>
                <w:lang w:eastAsia="zh-CN"/>
              </w:rPr>
            </w:pPr>
            <w:del w:id="18" w:author="huawei" w:date="2019-08-08T16:30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1B3A0" w14:textId="0B6D1021" w:rsidR="005D22A7" w:rsidRPr="00BD6F46" w:rsidRDefault="005D22A7" w:rsidP="00F37ECC">
            <w:pPr>
              <w:pStyle w:val="TAL"/>
              <w:rPr>
                <w:lang w:eastAsia="zh-CN"/>
              </w:rPr>
            </w:pPr>
            <w:del w:id="19" w:author="huawei" w:date="2019-08-08T16:30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C4F590" w14:textId="77777777" w:rsidR="005D22A7" w:rsidRPr="00BD6F46" w:rsidRDefault="005D22A7" w:rsidP="00F37ECC">
            <w:pPr>
              <w:pStyle w:val="TAL"/>
            </w:pPr>
            <w:r w:rsidRPr="00BD6F46">
              <w:t>408</w:t>
            </w:r>
          </w:p>
          <w:p w14:paraId="020D797F" w14:textId="77777777" w:rsidR="005D22A7" w:rsidRPr="00BD6F46" w:rsidRDefault="005D22A7" w:rsidP="00F37ECC">
            <w:pPr>
              <w:pStyle w:val="TAL"/>
            </w:pPr>
            <w:r w:rsidRPr="00BD6F46">
              <w:t>Request Timeout</w:t>
            </w:r>
          </w:p>
          <w:p w14:paraId="59FAAAFE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EB26A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4DD27F2D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B4FC1" w14:textId="3AB4F05F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F9922" w14:textId="36F2F049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292E1" w14:textId="7F59E6A9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9A04D" w14:textId="77777777" w:rsidR="005D22A7" w:rsidRPr="00BD6F46" w:rsidRDefault="005D22A7" w:rsidP="00F37ECC">
            <w:pPr>
              <w:pStyle w:val="TAL"/>
            </w:pPr>
            <w:r w:rsidRPr="00BD6F46">
              <w:t>500</w:t>
            </w:r>
          </w:p>
          <w:p w14:paraId="40376671" w14:textId="77777777" w:rsidR="005D22A7" w:rsidRPr="00BD6F46" w:rsidRDefault="005D22A7" w:rsidP="00F37ECC">
            <w:pPr>
              <w:pStyle w:val="TAL"/>
            </w:pPr>
            <w:r w:rsidRPr="00BD6F46">
              <w:t>Internal Server Error</w:t>
            </w:r>
          </w:p>
          <w:p w14:paraId="2861C6EF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9760C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4165CC1F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5D2DE" w14:textId="4A763B69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7493F" w14:textId="07289572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1AB03" w14:textId="20F8E2FC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A639E" w14:textId="77777777" w:rsidR="005D22A7" w:rsidRPr="00BD6F46" w:rsidRDefault="005D22A7" w:rsidP="00F37ECC">
            <w:pPr>
              <w:pStyle w:val="TAL"/>
            </w:pPr>
            <w:r w:rsidRPr="00BD6F46">
              <w:t>503</w:t>
            </w:r>
          </w:p>
          <w:p w14:paraId="5D3C497D" w14:textId="77777777" w:rsidR="005D22A7" w:rsidRPr="00BD6F46" w:rsidRDefault="005D22A7" w:rsidP="00F37ECC">
            <w:pPr>
              <w:pStyle w:val="TAL"/>
            </w:pPr>
            <w:r w:rsidRPr="00BD6F46">
              <w:t>Service Unavailable</w:t>
            </w:r>
          </w:p>
          <w:p w14:paraId="6CDC16E0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680BE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2939CFBF" w14:textId="77777777" w:rsidTr="00F37ECC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48598" w14:textId="77777777" w:rsidR="005D22A7" w:rsidRPr="00BD6F46" w:rsidRDefault="005D22A7" w:rsidP="00F37ECC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 also apply.</w:t>
            </w:r>
          </w:p>
          <w:p w14:paraId="3A960B3C" w14:textId="77777777" w:rsidR="005D22A7" w:rsidRPr="00BD6F46" w:rsidRDefault="005D22A7" w:rsidP="00F37ECC">
            <w:pPr>
              <w:pStyle w:val="TAL"/>
            </w:pPr>
            <w:r w:rsidRPr="00BD6F46">
              <w:t>NOTE 2:</w:t>
            </w:r>
            <w:r w:rsidRPr="00BD6F46">
              <w:tab/>
              <w:t xml:space="preserve">Failure cases are described in </w:t>
            </w:r>
            <w:proofErr w:type="spellStart"/>
            <w:r w:rsidRPr="00BD6F46">
              <w:t>subclause</w:t>
            </w:r>
            <w:proofErr w:type="spellEnd"/>
            <w:r w:rsidRPr="00BD6F46">
              <w:t> 6.1.7.</w:t>
            </w:r>
          </w:p>
        </w:tc>
      </w:tr>
    </w:tbl>
    <w:p w14:paraId="29E388C9" w14:textId="77777777" w:rsidR="005D22A7" w:rsidRDefault="005D22A7" w:rsidP="005D22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329A" w:rsidRPr="001F3F67" w14:paraId="3E904BFC" w14:textId="77777777" w:rsidTr="00A77DBD">
        <w:tc>
          <w:tcPr>
            <w:tcW w:w="9521" w:type="dxa"/>
            <w:shd w:val="clear" w:color="auto" w:fill="FFFFCC"/>
            <w:vAlign w:val="center"/>
          </w:tcPr>
          <w:p w14:paraId="31705C43" w14:textId="1ABD54D5" w:rsidR="0097329A" w:rsidRPr="001F3F67" w:rsidRDefault="0097329A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D7EC101" w14:textId="77777777" w:rsidR="005D22A7" w:rsidRPr="00BD6F46" w:rsidRDefault="005D22A7" w:rsidP="005D22A7">
      <w:pPr>
        <w:pStyle w:val="7"/>
      </w:pPr>
      <w:bookmarkStart w:id="20" w:name="_Toc10814661"/>
      <w:r w:rsidRPr="00BD6F46">
        <w:t>6.1.3.3.4.3.2</w:t>
      </w:r>
      <w:r w:rsidRPr="00BD6F46">
        <w:tab/>
        <w:t>Operation Definition</w:t>
      </w:r>
      <w:bookmarkEnd w:id="20"/>
    </w:p>
    <w:p w14:paraId="72BF1CFA" w14:textId="77777777" w:rsidR="005D22A7" w:rsidRPr="00BD6F46" w:rsidRDefault="005D22A7" w:rsidP="005D22A7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28C785F4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lastRenderedPageBreak/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5D22A7" w:rsidRPr="00BD6F46" w14:paraId="599DB93A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AA11C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35CE0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EF5F0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2DB5A1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60CD8F46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7DAD0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210E3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EBE90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17BF1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65DCC063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48FE4D31" w14:textId="77777777" w:rsidR="005D22A7" w:rsidRPr="00BD6F46" w:rsidRDefault="005D22A7" w:rsidP="005D22A7">
      <w:pPr>
        <w:pStyle w:val="TH"/>
        <w:rPr>
          <w:lang w:eastAsia="zh-CN"/>
        </w:rPr>
      </w:pPr>
    </w:p>
    <w:p w14:paraId="5EE425B1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26"/>
        <w:gridCol w:w="997"/>
        <w:gridCol w:w="5066"/>
      </w:tblGrid>
      <w:tr w:rsidR="005D22A7" w:rsidRPr="00BD6F46" w14:paraId="2AF35F16" w14:textId="77777777" w:rsidTr="00F37ECC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6EFC8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9CEDB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1837E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E741B" w14:textId="77777777" w:rsidR="005D22A7" w:rsidRPr="00BD6F46" w:rsidRDefault="005D22A7" w:rsidP="00F37ECC">
            <w:pPr>
              <w:pStyle w:val="TAH"/>
            </w:pPr>
            <w:r w:rsidRPr="00BD6F46">
              <w:t>Response</w:t>
            </w:r>
          </w:p>
          <w:p w14:paraId="2949090D" w14:textId="77777777" w:rsidR="005D22A7" w:rsidRPr="00BD6F46" w:rsidRDefault="005D22A7" w:rsidP="00F37ECC">
            <w:pPr>
              <w:pStyle w:val="TAH"/>
            </w:pPr>
            <w:r w:rsidRPr="00BD6F46">
              <w:t>codes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CF802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7F52FA58" w14:textId="77777777" w:rsidTr="00F37ECC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9A4B" w14:textId="77777777" w:rsidR="005D22A7" w:rsidRPr="00BD6F46" w:rsidRDefault="005D22A7" w:rsidP="00F37ECC">
            <w:pPr>
              <w:pStyle w:val="TAL"/>
            </w:pPr>
            <w:r w:rsidRPr="00BD6F46"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31E24" w14:textId="25449B2C" w:rsidR="005D22A7" w:rsidRPr="00BD6F46" w:rsidRDefault="005D22A7" w:rsidP="00F37ECC">
            <w:pPr>
              <w:pStyle w:val="TAC"/>
              <w:rPr>
                <w:lang w:eastAsia="zh-CN"/>
              </w:rPr>
            </w:pPr>
            <w:bookmarkStart w:id="21" w:name="_GoBack"/>
            <w:del w:id="22" w:author="huawei" w:date="2019-08-08T16:30:00Z">
              <w:r w:rsidRPr="00BD6F46" w:rsidDel="005D22A7">
                <w:rPr>
                  <w:rFonts w:hint="eastAsia"/>
                  <w:lang w:eastAsia="zh-CN"/>
                </w:rPr>
                <w:delText>M</w:delText>
              </w:r>
            </w:del>
            <w:bookmarkEnd w:id="21"/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81E53" w14:textId="38C2D3D0" w:rsidR="005D22A7" w:rsidRPr="00BD6F46" w:rsidRDefault="005D22A7" w:rsidP="00F37ECC">
            <w:pPr>
              <w:pStyle w:val="TAL"/>
              <w:rPr>
                <w:lang w:eastAsia="zh-CN"/>
              </w:rPr>
            </w:pPr>
            <w:del w:id="23" w:author="huawei" w:date="2019-08-08T16:30:00Z">
              <w:r w:rsidRPr="00BD6F46" w:rsidDel="005D22A7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0286E" w14:textId="77777777" w:rsidR="005D22A7" w:rsidRPr="00BD6F46" w:rsidRDefault="005D22A7" w:rsidP="00F37ECC">
            <w:pPr>
              <w:pStyle w:val="TAL"/>
            </w:pPr>
            <w:r w:rsidRPr="00BD6F46">
              <w:t>204 No Content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BA201" w14:textId="77777777" w:rsidR="005D22A7" w:rsidRPr="00BD6F46" w:rsidRDefault="005D22A7" w:rsidP="00F37ECC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5D22A7" w:rsidRPr="00BD6F46" w14:paraId="5AE2849A" w14:textId="77777777" w:rsidTr="00F37ECC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5B0E16" w14:textId="77777777" w:rsidR="005D22A7" w:rsidRPr="00BD6F46" w:rsidRDefault="005D22A7" w:rsidP="00F37ECC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82F3F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941C8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D4A7C" w14:textId="77777777" w:rsidR="005D22A7" w:rsidRPr="00BD6F46" w:rsidRDefault="005D22A7" w:rsidP="00F37ECC">
            <w:pPr>
              <w:pStyle w:val="TAL"/>
            </w:pPr>
            <w:r w:rsidRPr="00BD6F46">
              <w:t>404 Not Found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F2CB2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0B3A55CD" w14:textId="77777777" w:rsidTr="00F37E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5DCEA" w14:textId="77777777" w:rsidR="005D22A7" w:rsidRPr="00BD6F46" w:rsidRDefault="005D22A7" w:rsidP="00F37ECC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5EF8D619" w14:textId="77777777" w:rsidR="005D22A7" w:rsidRPr="00BD6F46" w:rsidRDefault="005D22A7" w:rsidP="00F37ECC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</w:t>
            </w:r>
            <w:proofErr w:type="spellStart"/>
            <w:r w:rsidRPr="00BD6F46">
              <w:rPr>
                <w:rFonts w:cs="Arial"/>
                <w:szCs w:val="18"/>
              </w:rPr>
              <w:t>subclause</w:t>
            </w:r>
            <w:proofErr w:type="spellEnd"/>
            <w:r w:rsidRPr="00BD6F46">
              <w:rPr>
                <w:rFonts w:cs="Arial"/>
                <w:szCs w:val="18"/>
              </w:rPr>
              <w:t xml:space="preserve">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  <w:bookmarkEnd w:id="4"/>
    </w:tbl>
    <w:p w14:paraId="7061945D" w14:textId="77777777" w:rsidR="005D22A7" w:rsidRDefault="005D22A7" w:rsidP="00855E4B">
      <w:pPr>
        <w:pStyle w:val="6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329A" w:rsidRPr="001F3F67" w14:paraId="44B4C1A4" w14:textId="77777777" w:rsidTr="00A77DBD">
        <w:tc>
          <w:tcPr>
            <w:tcW w:w="9521" w:type="dxa"/>
            <w:shd w:val="clear" w:color="auto" w:fill="FFFFCC"/>
            <w:vAlign w:val="center"/>
          </w:tcPr>
          <w:p w14:paraId="653BDDB1" w14:textId="49E43EDA" w:rsidR="0097329A" w:rsidRPr="001F3F67" w:rsidRDefault="0097329A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4961083" w14:textId="77777777" w:rsidR="0097329A" w:rsidRPr="0097329A" w:rsidRDefault="0097329A" w:rsidP="0097329A"/>
    <w:sectPr w:rsidR="0097329A" w:rsidRPr="009732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C85E3" w14:textId="77777777" w:rsidR="00647A01" w:rsidRDefault="00647A01">
      <w:r>
        <w:separator/>
      </w:r>
    </w:p>
  </w:endnote>
  <w:endnote w:type="continuationSeparator" w:id="0">
    <w:p w14:paraId="0B914B54" w14:textId="77777777" w:rsidR="00647A01" w:rsidRDefault="006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1BA6C" w14:textId="77777777" w:rsidR="00647A01" w:rsidRDefault="00647A01">
      <w:r>
        <w:separator/>
      </w:r>
    </w:p>
  </w:footnote>
  <w:footnote w:type="continuationSeparator" w:id="0">
    <w:p w14:paraId="34740706" w14:textId="77777777" w:rsidR="00647A01" w:rsidRDefault="00647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424B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CEF6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E9A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84A4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A57"/>
    <w:rsid w:val="00055310"/>
    <w:rsid w:val="0007303C"/>
    <w:rsid w:val="000A6394"/>
    <w:rsid w:val="000A7A0A"/>
    <w:rsid w:val="000B7FED"/>
    <w:rsid w:val="000C038A"/>
    <w:rsid w:val="000C6598"/>
    <w:rsid w:val="00145D43"/>
    <w:rsid w:val="00192C46"/>
    <w:rsid w:val="001A08B3"/>
    <w:rsid w:val="001A5419"/>
    <w:rsid w:val="001A7B60"/>
    <w:rsid w:val="001B52F0"/>
    <w:rsid w:val="001B7A65"/>
    <w:rsid w:val="001E41F3"/>
    <w:rsid w:val="00224217"/>
    <w:rsid w:val="00242D78"/>
    <w:rsid w:val="0026004D"/>
    <w:rsid w:val="00262BBA"/>
    <w:rsid w:val="00263EF0"/>
    <w:rsid w:val="002640DD"/>
    <w:rsid w:val="00275D12"/>
    <w:rsid w:val="00284FEB"/>
    <w:rsid w:val="002860C4"/>
    <w:rsid w:val="002B5741"/>
    <w:rsid w:val="002C5D1A"/>
    <w:rsid w:val="00305409"/>
    <w:rsid w:val="00345D8B"/>
    <w:rsid w:val="003609EF"/>
    <w:rsid w:val="0036231A"/>
    <w:rsid w:val="00374DD4"/>
    <w:rsid w:val="00380B10"/>
    <w:rsid w:val="003A76F5"/>
    <w:rsid w:val="003E1A36"/>
    <w:rsid w:val="00410371"/>
    <w:rsid w:val="004242F1"/>
    <w:rsid w:val="004433AD"/>
    <w:rsid w:val="00482204"/>
    <w:rsid w:val="004B75B7"/>
    <w:rsid w:val="004D14DB"/>
    <w:rsid w:val="0051580D"/>
    <w:rsid w:val="00547111"/>
    <w:rsid w:val="00592D74"/>
    <w:rsid w:val="005D22A7"/>
    <w:rsid w:val="005E2C44"/>
    <w:rsid w:val="00621188"/>
    <w:rsid w:val="006257ED"/>
    <w:rsid w:val="00647A01"/>
    <w:rsid w:val="00695808"/>
    <w:rsid w:val="006B46FB"/>
    <w:rsid w:val="006E21FB"/>
    <w:rsid w:val="00792342"/>
    <w:rsid w:val="007960FB"/>
    <w:rsid w:val="007977A8"/>
    <w:rsid w:val="007B512A"/>
    <w:rsid w:val="007C2097"/>
    <w:rsid w:val="007D6A07"/>
    <w:rsid w:val="007F7259"/>
    <w:rsid w:val="008040A8"/>
    <w:rsid w:val="008279FA"/>
    <w:rsid w:val="00832867"/>
    <w:rsid w:val="00855E4B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329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C79"/>
    <w:rsid w:val="00AC5820"/>
    <w:rsid w:val="00AD1CD8"/>
    <w:rsid w:val="00B258BB"/>
    <w:rsid w:val="00B67B97"/>
    <w:rsid w:val="00B968C8"/>
    <w:rsid w:val="00BA3EC5"/>
    <w:rsid w:val="00BA51D9"/>
    <w:rsid w:val="00BB116B"/>
    <w:rsid w:val="00BB5DFC"/>
    <w:rsid w:val="00BB6E14"/>
    <w:rsid w:val="00BD279D"/>
    <w:rsid w:val="00BD6BB8"/>
    <w:rsid w:val="00BE30FB"/>
    <w:rsid w:val="00C14A89"/>
    <w:rsid w:val="00C66BA2"/>
    <w:rsid w:val="00C95985"/>
    <w:rsid w:val="00CB3E7D"/>
    <w:rsid w:val="00CC5026"/>
    <w:rsid w:val="00CC68D0"/>
    <w:rsid w:val="00CF54C8"/>
    <w:rsid w:val="00D03F9A"/>
    <w:rsid w:val="00D06D51"/>
    <w:rsid w:val="00D24991"/>
    <w:rsid w:val="00D50255"/>
    <w:rsid w:val="00DA4B11"/>
    <w:rsid w:val="00DE34CF"/>
    <w:rsid w:val="00DF02ED"/>
    <w:rsid w:val="00E13F3D"/>
    <w:rsid w:val="00E1554D"/>
    <w:rsid w:val="00E34898"/>
    <w:rsid w:val="00E37FD5"/>
    <w:rsid w:val="00E86A0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04902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55E4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855E4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55E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55E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55E4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5E4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55E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3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6DC67-A0C2-41AB-82E2-B321AD35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1899-12-31T23:00:00Z</cp:lastPrinted>
  <dcterms:created xsi:type="dcterms:W3CDTF">2019-08-22T06:38:00Z</dcterms:created>
  <dcterms:modified xsi:type="dcterms:W3CDTF">2019-08-22T06:39:00Z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(3)LFx5qsYZMquVtQiU57gXdZWNP50XbfI3d9S9+TJ8yocDA43e5u4wU0nRsnApLTeLBRWZQBI+
T6BCQIFLuf+vCbqVAVXjDsoGIw3qBberxeUoZUJEfYB7Wi3nFhRCdRnyws5R0f84mDx/iARx
1gcUtWOjdo1xYG+4UkcU63iGfv16tmcBuaPJdQKn3NTuSpsm8gGAuUhYrtHtVTuIGVUerGL0
abvZZooP+mlgG1+ENP</vt:lpwstr>
  </property>
  <property fmtid="{D5CDD505-2E9C-101B-9397-08002B2CF9AE}" pid="22" name="_2015_ms_pID_7253431">
    <vt:lpwstr>Jolm0K6bgd3Um2GPhKHYUr18nDwPij2SaFrRKhCTaCAGiKDr12vpFv
BRbKmOAYX26empc3J4DQr2QwFBUEnzHJlB0+g8dSLQHtTwN7qKGaL7Gt30ymkLXdrR2DY58H
rkkwnDpnghZwV2GYfRsGdavQhDFv/C75tmg9uy7MO5sPBdXPMoKXvRCP0XTqW5msPPT7KLja
QSxCqg+jjj3XNto9NK7PY6ajHCLQfMx4kiQZ</vt:lpwstr>
  </property>
  <property fmtid="{D5CDD505-2E9C-101B-9397-08002B2CF9AE}" pid="23" name="_2015_ms_pID_7253432">
    <vt:lpwstr>eF6LTqZi1W3fIY3e/BKD8SY=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1566453449</vt:lpwstr>
  </property>
</Properties>
</file>